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63892826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304E46" w:rsidRPr="00304E46">
        <w:rPr>
          <w:b/>
          <w:i/>
          <w:noProof/>
          <w:sz w:val="28"/>
        </w:rPr>
        <w:t>S2-2500399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197AFB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vivo-R1" w:date="2025-01-22T14:58:00Z">
        <w:r w:rsidR="0049607E">
          <w:rPr>
            <w:rFonts w:ascii="Arial" w:hAnsi="Arial" w:cs="Arial"/>
            <w:b/>
            <w:sz w:val="22"/>
            <w:szCs w:val="22"/>
          </w:rPr>
          <w:t xml:space="preserve"> for case 3b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5F10BB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4A9F1070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  <w:ins w:id="8" w:author="Ericsson User" w:date="2025-01-20T12:22:00Z">
        <w:r w:rsidR="004D4CAB">
          <w:rPr>
            <w:rFonts w:ascii="Arial" w:hAnsi="Arial" w:cs="Arial"/>
            <w:b/>
            <w:bCs/>
            <w:sz w:val="22"/>
            <w:szCs w:val="22"/>
            <w:lang w:val="en-US"/>
          </w:rPr>
          <w:t>, RAN1</w:t>
        </w:r>
      </w:ins>
    </w:p>
    <w:bookmarkEnd w:id="6"/>
    <w:bookmarkEnd w:id="7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50BCA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6752">
        <w:rPr>
          <w:rFonts w:ascii="Arial" w:hAnsi="Arial" w:cs="Arial"/>
          <w:bCs/>
        </w:rPr>
        <w:t xml:space="preserve">CR </w:t>
      </w:r>
      <w:r w:rsidR="000256EC" w:rsidRPr="000256EC">
        <w:rPr>
          <w:rFonts w:ascii="Arial" w:hAnsi="Arial" w:cs="Arial"/>
          <w:bCs/>
        </w:rPr>
        <w:t>1339</w:t>
      </w:r>
      <w:r w:rsidR="000256EC">
        <w:rPr>
          <w:rFonts w:ascii="Arial" w:hAnsi="Arial" w:cs="Arial"/>
          <w:bCs/>
        </w:rPr>
        <w:t xml:space="preserve"> </w:t>
      </w:r>
      <w:r w:rsidR="00E56752" w:rsidRPr="00E56752">
        <w:rPr>
          <w:rFonts w:ascii="Arial" w:hAnsi="Arial" w:cs="Arial"/>
          <w:bCs/>
        </w:rPr>
        <w:t>to TS 23.273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6A3BA847" w14:textId="6C716B3C" w:rsidR="007C1A12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on </w:t>
      </w:r>
      <w:r w:rsidR="005E7672">
        <w:rPr>
          <w:rFonts w:ascii="Arial" w:hAnsi="Arial" w:cs="Arial"/>
        </w:rPr>
        <w:t xml:space="preserve">clause </w:t>
      </w:r>
      <w:r w:rsidR="005E7672" w:rsidRPr="005E7672">
        <w:rPr>
          <w:rFonts w:ascii="Arial" w:hAnsi="Arial" w:cs="Arial"/>
        </w:rPr>
        <w:t>6.22.3</w:t>
      </w:r>
      <w:r w:rsidR="005E7672">
        <w:tab/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0256EC">
        <w:rPr>
          <w:rFonts w:ascii="Arial" w:hAnsi="Arial" w:cs="Arial"/>
        </w:rPr>
        <w:t>of the attached CR</w:t>
      </w:r>
      <w:r w:rsidR="00CC1739">
        <w:rPr>
          <w:rFonts w:ascii="Arial" w:hAnsi="Arial" w:cs="Arial"/>
        </w:rPr>
        <w:t xml:space="preserve">, </w:t>
      </w:r>
      <w:r w:rsidR="00B633AB">
        <w:rPr>
          <w:rFonts w:ascii="Arial" w:hAnsi="Arial" w:cs="Arial"/>
        </w:rPr>
        <w:t>for the purpose to resolve the following Editor´s Note</w:t>
      </w:r>
      <w:r w:rsidR="008508E2">
        <w:rPr>
          <w:rFonts w:ascii="Arial" w:hAnsi="Arial" w:cs="Arial"/>
        </w:rPr>
        <w:t xml:space="preserve">: </w:t>
      </w:r>
      <w:r w:rsidR="00B633AB" w:rsidRPr="003A2F4A">
        <w:rPr>
          <w:rFonts w:ascii="Arial" w:hAnsi="Arial" w:cs="Arial"/>
          <w:i/>
          <w:iCs/>
        </w:rPr>
        <w:t>”The procedure to collect the input data for AI/ML based positioning calculation by the LMF from the NG-RAN is subject to RAN WG progress and feedback</w:t>
      </w:r>
      <w:r w:rsidR="003A2F4A">
        <w:rPr>
          <w:rFonts w:ascii="Arial" w:hAnsi="Arial" w:cs="Arial"/>
          <w:i/>
          <w:iCs/>
        </w:rPr>
        <w:t>”</w:t>
      </w:r>
      <w:r w:rsidR="00B633AB" w:rsidRPr="003A2F4A">
        <w:rPr>
          <w:rFonts w:ascii="Arial" w:hAnsi="Arial" w:cs="Arial"/>
          <w:i/>
          <w:iCs/>
        </w:rPr>
        <w:t>.</w:t>
      </w:r>
      <w:r w:rsidR="00A47EEB">
        <w:rPr>
          <w:rFonts w:ascii="Arial" w:hAnsi="Arial" w:cs="Arial"/>
        </w:rPr>
        <w:t xml:space="preserve"> </w:t>
      </w:r>
      <w:r w:rsidR="00147B52">
        <w:rPr>
          <w:rFonts w:ascii="Arial" w:hAnsi="Arial" w:cs="Arial"/>
        </w:rPr>
        <w:t>P</w:t>
      </w:r>
      <w:r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</w:t>
      </w:r>
      <w:r w:rsidR="00491966">
        <w:rPr>
          <w:rFonts w:ascii="Arial" w:hAnsi="Arial" w:cs="Arial"/>
        </w:rPr>
        <w:t>3</w:t>
      </w:r>
      <w:r w:rsidR="00A061B4">
        <w:rPr>
          <w:rFonts w:ascii="Arial" w:hAnsi="Arial" w:cs="Arial"/>
        </w:rPr>
        <w:t xml:space="preserve">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del w:id="9" w:author="vivo-R1" w:date="2025-01-22T15:00:00Z">
        <w:r w:rsidR="00CA48B7" w:rsidDel="0049607E">
          <w:rPr>
            <w:rFonts w:ascii="Arial" w:hAnsi="Arial" w:cs="Arial"/>
          </w:rPr>
          <w:delText xml:space="preserve">, including </w:delText>
        </w:r>
        <w:r w:rsidR="000D1FC8" w:rsidDel="0049607E">
          <w:rPr>
            <w:rFonts w:ascii="Arial" w:hAnsi="Arial" w:cs="Arial"/>
          </w:rPr>
          <w:delText xml:space="preserve">the </w:delText>
        </w:r>
        <w:r w:rsidR="00CA48B7" w:rsidDel="0049607E">
          <w:rPr>
            <w:rFonts w:ascii="Arial" w:hAnsi="Arial" w:cs="Arial"/>
          </w:rPr>
          <w:delText>input data</w:delText>
        </w:r>
      </w:del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this 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4945CD72" w14:textId="7194F2A1" w:rsidR="00B97703" w:rsidRPr="00C40463" w:rsidRDefault="002F1940" w:rsidP="00C40463">
      <w:pPr>
        <w:pStyle w:val="1"/>
      </w:pPr>
      <w:r w:rsidRPr="00C40463">
        <w:t>2</w:t>
      </w:r>
      <w:r w:rsidRPr="00C40463">
        <w:tab/>
      </w:r>
      <w:r w:rsidR="000F6242" w:rsidRPr="00C40463">
        <w:t>Actions</w:t>
      </w:r>
      <w:bookmarkStart w:id="10" w:name="_GoBack"/>
      <w:bookmarkEnd w:id="10"/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2698843F" w:rsidR="001F6DCA" w:rsidRPr="009604E7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clause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 xml:space="preserve">3 of the attached CR pertaining to RAN3 NRPPa signalling 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RAN3 TSs (or an estimation on when those procedures can be available).</w:t>
      </w: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4318A9BE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 xml:space="preserve">202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3E91" w14:textId="77777777" w:rsidR="005F7CE8" w:rsidRDefault="005F7CE8">
      <w:pPr>
        <w:spacing w:after="0"/>
      </w:pPr>
      <w:r>
        <w:separator/>
      </w:r>
    </w:p>
  </w:endnote>
  <w:endnote w:type="continuationSeparator" w:id="0">
    <w:p w14:paraId="26571B08" w14:textId="77777777" w:rsidR="005F7CE8" w:rsidRDefault="005F7CE8">
      <w:pPr>
        <w:spacing w:after="0"/>
      </w:pPr>
      <w:r>
        <w:continuationSeparator/>
      </w:r>
    </w:p>
  </w:endnote>
  <w:endnote w:type="continuationNotice" w:id="1">
    <w:p w14:paraId="130E83AF" w14:textId="77777777" w:rsidR="005F7CE8" w:rsidRDefault="005F7C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B652C" w14:textId="77777777" w:rsidR="005F7CE8" w:rsidRDefault="005F7CE8">
      <w:pPr>
        <w:spacing w:after="0"/>
      </w:pPr>
      <w:r>
        <w:separator/>
      </w:r>
    </w:p>
  </w:footnote>
  <w:footnote w:type="continuationSeparator" w:id="0">
    <w:p w14:paraId="196CC50A" w14:textId="77777777" w:rsidR="005F7CE8" w:rsidRDefault="005F7CE8">
      <w:pPr>
        <w:spacing w:after="0"/>
      </w:pPr>
      <w:r>
        <w:continuationSeparator/>
      </w:r>
    </w:p>
  </w:footnote>
  <w:footnote w:type="continuationNotice" w:id="1">
    <w:p w14:paraId="4DFE85AA" w14:textId="77777777" w:rsidR="005F7CE8" w:rsidRDefault="005F7C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11396"/>
    <w:rsid w:val="00520423"/>
    <w:rsid w:val="005227FA"/>
    <w:rsid w:val="005510BC"/>
    <w:rsid w:val="00551599"/>
    <w:rsid w:val="00551F6E"/>
    <w:rsid w:val="005546FA"/>
    <w:rsid w:val="005654EE"/>
    <w:rsid w:val="005668E8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2E8A"/>
    <w:rsid w:val="00645E0D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5D1B"/>
    <w:rsid w:val="0073766B"/>
    <w:rsid w:val="0075543A"/>
    <w:rsid w:val="00765D1D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EEB"/>
    <w:rsid w:val="00A50181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E0302"/>
    <w:rsid w:val="00C05328"/>
    <w:rsid w:val="00C060D3"/>
    <w:rsid w:val="00C1350B"/>
    <w:rsid w:val="00C22A4F"/>
    <w:rsid w:val="00C25BCB"/>
    <w:rsid w:val="00C40463"/>
    <w:rsid w:val="00C46E07"/>
    <w:rsid w:val="00C50841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4765A"/>
    <w:rsid w:val="00E56752"/>
    <w:rsid w:val="00E676BA"/>
    <w:rsid w:val="00E81EFE"/>
    <w:rsid w:val="00E86D35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7CF"/>
    <w:rsid w:val="00F803BE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2</cp:revision>
  <cp:lastPrinted>2002-04-23T16:10:00Z</cp:lastPrinted>
  <dcterms:created xsi:type="dcterms:W3CDTF">2025-01-22T07:01:00Z</dcterms:created>
  <dcterms:modified xsi:type="dcterms:W3CDTF">2025-01-22T07:01:00Z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